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23095E" w14:textId="5840C61C" w:rsidR="00B060C4" w:rsidRDefault="00B060C4" w:rsidP="00512FA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C3-244</w:t>
      </w:r>
      <w:r w:rsidR="00C74173">
        <w:rPr>
          <w:b/>
          <w:noProof/>
          <w:sz w:val="24"/>
        </w:rPr>
        <w:t>575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22B4EA6" w14:textId="34FF7EFD" w:rsidR="00B060C4" w:rsidRDefault="00B060C4" w:rsidP="00B060C4">
      <w:pPr>
        <w:pStyle w:val="CRCoverPage"/>
        <w:outlineLvl w:val="0"/>
        <w:rPr>
          <w:b/>
          <w:noProof/>
          <w:sz w:val="24"/>
        </w:rPr>
      </w:pPr>
      <w:r w:rsidRPr="002B21F0">
        <w:rPr>
          <w:b/>
          <w:noProof/>
          <w:sz w:val="24"/>
        </w:rPr>
        <w:t>Maastricht, NL, 19 - 23 August,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C3-244</w:t>
      </w:r>
      <w:r w:rsidR="009A4326">
        <w:rPr>
          <w:rFonts w:cs="Arial"/>
          <w:b/>
          <w:bCs/>
          <w:color w:val="0000FF"/>
        </w:rPr>
        <w:t>354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  <w:bookmarkStart w:id="0" w:name="_GoBack"/>
        <w:bookmarkEnd w:id="0"/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28206B" w:rsidR="001E41F3" w:rsidRPr="00410371" w:rsidRDefault="004F60E8" w:rsidP="002E4A8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53EDF">
              <w:rPr>
                <w:b/>
                <w:noProof/>
                <w:sz w:val="28"/>
              </w:rPr>
              <w:t>29.5</w:t>
            </w:r>
            <w:r w:rsidR="002E4A85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14B730" w:rsidR="001E41F3" w:rsidRPr="00410371" w:rsidRDefault="00020F28" w:rsidP="00020F28">
            <w:pPr>
              <w:pStyle w:val="CRCoverPage"/>
              <w:spacing w:after="0"/>
              <w:jc w:val="center"/>
              <w:rPr>
                <w:noProof/>
              </w:rPr>
            </w:pPr>
            <w:r w:rsidRPr="00020F28">
              <w:rPr>
                <w:b/>
                <w:noProof/>
                <w:sz w:val="28"/>
              </w:rPr>
              <w:t>0205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F51B96" w:rsidR="001E41F3" w:rsidRPr="00410371" w:rsidRDefault="009A43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42B3AE" w:rsidR="001E41F3" w:rsidRPr="00410371" w:rsidRDefault="004F60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F1B4DC" w:rsidR="00F25D98" w:rsidRDefault="004F60E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27DF94" w:rsidR="001E41F3" w:rsidRDefault="00025578" w:rsidP="006828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orrections on the</w:t>
            </w:r>
            <w:r w:rsidR="003B7D06">
              <w:rPr>
                <w:noProof/>
                <w:lang w:eastAsia="zh-CN"/>
              </w:rPr>
              <w:t xml:space="preserve"> n</w:t>
            </w:r>
            <w:r w:rsidR="003B7D06" w:rsidRPr="003B7D06">
              <w:rPr>
                <w:noProof/>
                <w:lang w:eastAsia="zh-CN"/>
              </w:rPr>
              <w:t xml:space="preserve">on-existent </w:t>
            </w:r>
            <w:r w:rsidR="004101EB">
              <w:rPr>
                <w:noProof/>
                <w:lang w:eastAsia="zh-CN"/>
              </w:rPr>
              <w:t>feature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B7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0F267E" w:rsidR="001E41F3" w:rsidRDefault="004F60E8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C25D24" w:rsidR="001E41F3" w:rsidRDefault="004F60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BAFBE0" w:rsidR="001E41F3" w:rsidRDefault="00016673" w:rsidP="006D6F1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AIMLsys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6C664B" w:rsidR="001E41F3" w:rsidRDefault="004F6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2024-07-25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27EF2A" w:rsidR="001E41F3" w:rsidRDefault="004F60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20AD9F" w:rsidR="001E41F3" w:rsidRDefault="004F60E8" w:rsidP="009341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C76ED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EFFCFB" w:rsidR="0014343A" w:rsidRDefault="00E62403" w:rsidP="00035B2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The "</w:t>
            </w:r>
            <w:proofErr w:type="spellStart"/>
            <w:r>
              <w:t>UeMobilityExt_AIML</w:t>
            </w:r>
            <w:proofErr w:type="spellEnd"/>
            <w:r>
              <w:t>" feature was not defined in Table 5.1.8-1, hence, the "</w:t>
            </w:r>
            <w:proofErr w:type="spellStart"/>
            <w:r>
              <w:t>UeMobilityExt_AIML</w:t>
            </w:r>
            <w:proofErr w:type="spellEnd"/>
            <w:r>
              <w:t>" feature shall be replaced by "</w:t>
            </w:r>
            <w:proofErr w:type="spellStart"/>
            <w:r w:rsidRPr="00923F70">
              <w:rPr>
                <w:lang w:eastAsia="zh-CN"/>
              </w:rPr>
              <w:t>UeMobility_Ext</w:t>
            </w:r>
            <w:proofErr w:type="spellEnd"/>
            <w:r>
              <w:t>".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A541EB" w:rsidR="001E41F3" w:rsidRDefault="00035B24" w:rsidP="00E24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 the error</w:t>
            </w:r>
            <w:r w:rsidR="00E24806">
              <w:rPr>
                <w:noProof/>
                <w:lang w:eastAsia="zh-CN"/>
              </w:rPr>
              <w:t xml:space="preserve"> listed above.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E23546" w:rsidR="001E41F3" w:rsidRDefault="00E24806" w:rsidP="006C3A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Errors in the specification</w:t>
            </w:r>
            <w:r w:rsidR="0014343A">
              <w:rPr>
                <w:noProof/>
                <w:lang w:eastAsia="zh-CN"/>
              </w:rPr>
              <w:t xml:space="preserve"> may cause wrong </w:t>
            </w:r>
            <w:r w:rsidR="006C3AD3">
              <w:rPr>
                <w:noProof/>
                <w:lang w:eastAsia="zh-CN"/>
              </w:rPr>
              <w:t>confusion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DEB7A8" w:rsidR="001E41F3" w:rsidRDefault="00655B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5.1.6.2.10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7C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D7CFC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EF0B95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D7CFC" w:rsidRDefault="009D7CFC" w:rsidP="009D7C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D7CFC" w:rsidRDefault="009D7CFC" w:rsidP="009D7C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7C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D7CFC" w:rsidRDefault="009D7CFC" w:rsidP="009D7C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9C4ACB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D7CFC" w:rsidRDefault="009D7CFC" w:rsidP="009D7C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D7CFC" w:rsidRDefault="009D7CFC" w:rsidP="009D7C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7C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D7CFC" w:rsidRDefault="009D7CFC" w:rsidP="009D7C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EE044C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D7CFC" w:rsidRDefault="009D7CFC" w:rsidP="009D7C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D7CFC" w:rsidRDefault="009D7CFC" w:rsidP="009D7C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7C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D7CFC" w:rsidRDefault="009D7CFC" w:rsidP="009D7C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D7CFC" w:rsidRDefault="009D7CFC" w:rsidP="009D7CFC">
            <w:pPr>
              <w:pStyle w:val="CRCoverPage"/>
              <w:spacing w:after="0"/>
              <w:rPr>
                <w:noProof/>
              </w:rPr>
            </w:pPr>
          </w:p>
        </w:tc>
      </w:tr>
      <w:tr w:rsidR="009D7C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D7CFC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9F95008" w:rsidR="009D7CFC" w:rsidRDefault="00F410B7" w:rsidP="00F410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CR does not impact any OpenAPI file.</w:t>
            </w:r>
          </w:p>
        </w:tc>
      </w:tr>
      <w:tr w:rsidR="009D7CF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D7CFC" w:rsidRPr="008863B9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D7CFC" w:rsidRPr="008863B9" w:rsidRDefault="009D7CFC" w:rsidP="009D7C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7CF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D7CFC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D7CFC" w:rsidRDefault="009D7CFC" w:rsidP="009D7C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5DD271" w14:textId="77777777" w:rsidR="009D7CFC" w:rsidRPr="00B61815" w:rsidRDefault="009D7CFC" w:rsidP="009D7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E34AAD0" w14:textId="77777777" w:rsidR="00F229FE" w:rsidRDefault="00F229FE" w:rsidP="00F229FE">
      <w:pPr>
        <w:pStyle w:val="5"/>
      </w:pPr>
      <w:bookmarkStart w:id="2" w:name="_Toc34228238"/>
      <w:bookmarkStart w:id="3" w:name="_Toc36041641"/>
      <w:bookmarkStart w:id="4" w:name="_Toc36041797"/>
      <w:bookmarkStart w:id="5" w:name="_Toc44680234"/>
      <w:bookmarkStart w:id="6" w:name="_Toc45134831"/>
      <w:bookmarkStart w:id="7" w:name="_Toc49583716"/>
      <w:bookmarkStart w:id="8" w:name="_Toc51764153"/>
      <w:bookmarkStart w:id="9" w:name="_Toc58838828"/>
      <w:bookmarkStart w:id="10" w:name="_Toc59020143"/>
      <w:bookmarkStart w:id="11" w:name="_Toc59020230"/>
      <w:bookmarkStart w:id="12" w:name="_Toc68170894"/>
      <w:bookmarkStart w:id="13" w:name="_Toc136524058"/>
      <w:bookmarkStart w:id="14" w:name="_Toc170161546"/>
      <w:bookmarkStart w:id="15" w:name="_Hlk56636785"/>
      <w:bookmarkStart w:id="16" w:name="_Toc88667777"/>
      <w:bookmarkStart w:id="17" w:name="_Toc85557267"/>
      <w:bookmarkStart w:id="18" w:name="_Toc101244652"/>
      <w:bookmarkStart w:id="19" w:name="_Toc85553168"/>
      <w:bookmarkStart w:id="20" w:name="_Toc112951381"/>
      <w:bookmarkStart w:id="21" w:name="_Toc104539258"/>
      <w:bookmarkStart w:id="22" w:name="_Toc90656062"/>
      <w:bookmarkStart w:id="23" w:name="_Toc94064469"/>
      <w:bookmarkStart w:id="24" w:name="_Toc70550755"/>
      <w:bookmarkStart w:id="25" w:name="_Toc113031921"/>
      <w:bookmarkStart w:id="26" w:name="_Toc145706052"/>
      <w:bookmarkStart w:id="27" w:name="_Toc148523025"/>
      <w:bookmarkStart w:id="28" w:name="_Toc114134060"/>
      <w:bookmarkStart w:id="29" w:name="_Toc136562720"/>
      <w:bookmarkStart w:id="30" w:name="_Toc98233871"/>
      <w:bookmarkStart w:id="31" w:name="_Toc83233239"/>
      <w:bookmarkStart w:id="32" w:name="_Toc120702561"/>
      <w:bookmarkStart w:id="33" w:name="_Toc138754554"/>
      <w:bookmarkStart w:id="34" w:name="_Toc153364161"/>
      <w:r>
        <w:t>5.1.6.2.10</w:t>
      </w:r>
      <w:r>
        <w:tab/>
        <w:t xml:space="preserve">Type: </w:t>
      </w:r>
      <w:proofErr w:type="spellStart"/>
      <w:r>
        <w:t>UeMobilityInfo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proofErr w:type="spellEnd"/>
    </w:p>
    <w:p w14:paraId="0589D45E" w14:textId="77777777" w:rsidR="00F229FE" w:rsidRDefault="00F229FE" w:rsidP="00F229FE">
      <w:pPr>
        <w:pStyle w:val="TH"/>
        <w:rPr>
          <w:lang w:val="fr-FR"/>
        </w:rPr>
      </w:pPr>
      <w:r>
        <w:rPr>
          <w:noProof/>
          <w:lang w:val="fr-FR"/>
        </w:rPr>
        <w:t>Table </w:t>
      </w:r>
      <w:r>
        <w:rPr>
          <w:lang w:val="fr-FR"/>
        </w:rPr>
        <w:t xml:space="preserve">5.1.6.2.10-1: </w:t>
      </w:r>
      <w:r>
        <w:rPr>
          <w:noProof/>
          <w:lang w:val="fr-FR"/>
        </w:rPr>
        <w:t>Definition of type</w:t>
      </w:r>
      <w:r>
        <w:rPr>
          <w:lang w:val="fr-FR"/>
        </w:rPr>
        <w:t xml:space="preserve"> UeMobilityInfo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F229FE" w14:paraId="3EDE2D8D" w14:textId="77777777" w:rsidTr="00512FAD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13A4D5B8" w14:textId="77777777" w:rsidR="00F229FE" w:rsidRDefault="00F229FE" w:rsidP="00512FAD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35A7B6D5" w14:textId="77777777" w:rsidR="00F229FE" w:rsidRDefault="00F229FE" w:rsidP="00512FA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E1DCBB0" w14:textId="77777777" w:rsidR="00F229FE" w:rsidRDefault="00F229FE" w:rsidP="00512FAD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581C159F" w14:textId="77777777" w:rsidR="00F229FE" w:rsidRDefault="00F229FE" w:rsidP="00512FA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48766A2D" w14:textId="77777777" w:rsidR="00F229FE" w:rsidRDefault="00F229FE" w:rsidP="00512FA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01D40C08" w14:textId="77777777" w:rsidR="00F229FE" w:rsidRDefault="00F229FE" w:rsidP="00512FA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229FE" w14:paraId="31A784CE" w14:textId="77777777" w:rsidTr="00512FAD">
        <w:trPr>
          <w:jc w:val="center"/>
        </w:trPr>
        <w:tc>
          <w:tcPr>
            <w:tcW w:w="1531" w:type="dxa"/>
          </w:tcPr>
          <w:p w14:paraId="6C865F3A" w14:textId="77777777" w:rsidR="00F229FE" w:rsidRDefault="00F229FE" w:rsidP="00512FAD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559" w:type="dxa"/>
          </w:tcPr>
          <w:p w14:paraId="7A001F37" w14:textId="77777777" w:rsidR="00F229FE" w:rsidRDefault="00F229FE" w:rsidP="00512FAD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425" w:type="dxa"/>
          </w:tcPr>
          <w:p w14:paraId="71BA7797" w14:textId="77777777" w:rsidR="00F229FE" w:rsidRDefault="00F229FE" w:rsidP="00512FAD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198ACA61" w14:textId="77777777" w:rsidR="00F229FE" w:rsidRDefault="00F229FE" w:rsidP="00512FAD">
            <w:pPr>
              <w:pStyle w:val="TAL"/>
            </w:pPr>
            <w:r>
              <w:t>1</w:t>
            </w:r>
          </w:p>
        </w:tc>
        <w:tc>
          <w:tcPr>
            <w:tcW w:w="2856" w:type="dxa"/>
          </w:tcPr>
          <w:p w14:paraId="7C829BB7" w14:textId="77777777" w:rsidR="00F229FE" w:rsidRDefault="00F229FE" w:rsidP="00512F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an UE. </w:t>
            </w:r>
          </w:p>
          <w:p w14:paraId="399CA953" w14:textId="77777777" w:rsidR="00F229FE" w:rsidRDefault="00F229FE" w:rsidP="00512F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present if the event exposure request applies to more than one UE.</w:t>
            </w:r>
          </w:p>
        </w:tc>
        <w:tc>
          <w:tcPr>
            <w:tcW w:w="1843" w:type="dxa"/>
          </w:tcPr>
          <w:p w14:paraId="4A18BA15" w14:textId="77777777" w:rsidR="00F229FE" w:rsidRDefault="00F229FE" w:rsidP="00512FA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229FE" w14:paraId="7DBE2A91" w14:textId="77777777" w:rsidTr="00512FAD">
        <w:trPr>
          <w:jc w:val="center"/>
        </w:trPr>
        <w:tc>
          <w:tcPr>
            <w:tcW w:w="1531" w:type="dxa"/>
          </w:tcPr>
          <w:p w14:paraId="029EB020" w14:textId="77777777" w:rsidR="00F229FE" w:rsidRDefault="00F229FE" w:rsidP="00512FAD">
            <w:pPr>
              <w:pStyle w:val="TAL"/>
            </w:pPr>
            <w:proofErr w:type="spellStart"/>
            <w:r>
              <w:t>appId</w:t>
            </w:r>
            <w:proofErr w:type="spellEnd"/>
          </w:p>
        </w:tc>
        <w:tc>
          <w:tcPr>
            <w:tcW w:w="1559" w:type="dxa"/>
          </w:tcPr>
          <w:p w14:paraId="1CD77493" w14:textId="77777777" w:rsidR="00F229FE" w:rsidRDefault="00F229FE" w:rsidP="00512FAD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425" w:type="dxa"/>
          </w:tcPr>
          <w:p w14:paraId="109FE0AF" w14:textId="77777777" w:rsidR="00F229FE" w:rsidRDefault="00F229FE" w:rsidP="00512FAD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607B434F" w14:textId="77777777" w:rsidR="00F229FE" w:rsidRDefault="00F229FE" w:rsidP="00512FAD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73D20E34" w14:textId="77777777" w:rsidR="00F229FE" w:rsidRDefault="00F229FE" w:rsidP="00512F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dentifies an application identifier. </w:t>
            </w:r>
            <w:r>
              <w:t>(NOTE)</w:t>
            </w:r>
          </w:p>
        </w:tc>
        <w:tc>
          <w:tcPr>
            <w:tcW w:w="1843" w:type="dxa"/>
          </w:tcPr>
          <w:p w14:paraId="5C77DF4B" w14:textId="77777777" w:rsidR="00F229FE" w:rsidRDefault="00F229FE" w:rsidP="00512FA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229FE" w14:paraId="77DA3C2E" w14:textId="77777777" w:rsidTr="00512FAD">
        <w:trPr>
          <w:jc w:val="center"/>
        </w:trPr>
        <w:tc>
          <w:tcPr>
            <w:tcW w:w="1531" w:type="dxa"/>
          </w:tcPr>
          <w:p w14:paraId="0373F337" w14:textId="77777777" w:rsidR="00F229FE" w:rsidRDefault="00F229FE" w:rsidP="00512FAD">
            <w:pPr>
              <w:pStyle w:val="TAL"/>
            </w:pPr>
            <w:proofErr w:type="spellStart"/>
            <w:r>
              <w:t>ueTrajs</w:t>
            </w:r>
            <w:proofErr w:type="spellEnd"/>
          </w:p>
        </w:tc>
        <w:tc>
          <w:tcPr>
            <w:tcW w:w="1559" w:type="dxa"/>
          </w:tcPr>
          <w:p w14:paraId="1246463F" w14:textId="77777777" w:rsidR="00F229FE" w:rsidRDefault="00F229FE" w:rsidP="00512FAD">
            <w:pPr>
              <w:pStyle w:val="TAL"/>
            </w:pPr>
            <w:r>
              <w:t>array(</w:t>
            </w:r>
            <w:proofErr w:type="spellStart"/>
            <w:r>
              <w:t>UeTrajectoryInfo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2D019A62" w14:textId="77777777" w:rsidR="00F229FE" w:rsidRDefault="00F229FE" w:rsidP="00512FAD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318C5D9F" w14:textId="77777777" w:rsidR="00F229FE" w:rsidRDefault="00F229FE" w:rsidP="00512FAD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70F06331" w14:textId="77777777" w:rsidR="00F229FE" w:rsidRDefault="00F229FE" w:rsidP="00512F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an UE moving trajectory.</w:t>
            </w:r>
          </w:p>
        </w:tc>
        <w:tc>
          <w:tcPr>
            <w:tcW w:w="1843" w:type="dxa"/>
          </w:tcPr>
          <w:p w14:paraId="511A451D" w14:textId="77777777" w:rsidR="00F229FE" w:rsidRDefault="00F229FE" w:rsidP="00512FA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229FE" w14:paraId="72D46B5D" w14:textId="77777777" w:rsidTr="00512FAD">
        <w:trPr>
          <w:jc w:val="center"/>
        </w:trPr>
        <w:tc>
          <w:tcPr>
            <w:tcW w:w="1531" w:type="dxa"/>
          </w:tcPr>
          <w:p w14:paraId="0A4397F7" w14:textId="77777777" w:rsidR="00F229FE" w:rsidRDefault="00F229FE" w:rsidP="00512FAD">
            <w:pPr>
              <w:pStyle w:val="TAL"/>
            </w:pPr>
            <w:r>
              <w:rPr>
                <w:lang w:eastAsia="zh-CN"/>
              </w:rPr>
              <w:t>areas</w:t>
            </w:r>
          </w:p>
        </w:tc>
        <w:tc>
          <w:tcPr>
            <w:tcW w:w="1559" w:type="dxa"/>
          </w:tcPr>
          <w:p w14:paraId="5E299DE5" w14:textId="77777777" w:rsidR="00F229FE" w:rsidRDefault="00F229FE" w:rsidP="00512FAD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t>NetworkAreaInfo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7D9B38BF" w14:textId="77777777" w:rsidR="00F229FE" w:rsidRDefault="00F229FE" w:rsidP="00512FAD">
            <w:pPr>
              <w:pStyle w:val="TAC"/>
            </w:pPr>
            <w:r>
              <w:rPr>
                <w:rFonts w:eastAsia="Times New Roman"/>
              </w:rPr>
              <w:t>O</w:t>
            </w:r>
          </w:p>
        </w:tc>
        <w:tc>
          <w:tcPr>
            <w:tcW w:w="1134" w:type="dxa"/>
          </w:tcPr>
          <w:p w14:paraId="46DD006E" w14:textId="77777777" w:rsidR="00F229FE" w:rsidRDefault="00F229FE" w:rsidP="00512FAD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27665E58" w14:textId="77777777" w:rsidR="00F229FE" w:rsidRDefault="00F229FE" w:rsidP="00512F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Indicates a list of areas used by the AF for the application service.</w:t>
            </w:r>
          </w:p>
        </w:tc>
        <w:tc>
          <w:tcPr>
            <w:tcW w:w="1843" w:type="dxa"/>
          </w:tcPr>
          <w:p w14:paraId="1D3E1C67" w14:textId="4E474401" w:rsidR="00F229FE" w:rsidRDefault="00F229FE" w:rsidP="00512FA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ins w:id="35" w:author="Huawei" w:date="2024-07-19T17:14:00Z">
              <w:r w:rsidRPr="00923F70">
                <w:rPr>
                  <w:lang w:eastAsia="zh-CN"/>
                </w:rPr>
                <w:t>UeMobility_Ext</w:t>
              </w:r>
            </w:ins>
            <w:proofErr w:type="spellEnd"/>
            <w:del w:id="36" w:author="Huawei" w:date="2024-07-19T17:14:00Z">
              <w:r w:rsidDel="00F229FE">
                <w:delText>UeMobilityExt_AIML</w:delText>
              </w:r>
            </w:del>
          </w:p>
        </w:tc>
      </w:tr>
      <w:tr w:rsidR="00F229FE" w14:paraId="4325BE47" w14:textId="77777777" w:rsidTr="00512FAD">
        <w:trPr>
          <w:jc w:val="center"/>
        </w:trPr>
        <w:tc>
          <w:tcPr>
            <w:tcW w:w="9348" w:type="dxa"/>
            <w:gridSpan w:val="6"/>
          </w:tcPr>
          <w:p w14:paraId="5A27C7B8" w14:textId="77777777" w:rsidR="00F229FE" w:rsidRPr="005632AE" w:rsidRDefault="00F229FE" w:rsidP="00512FAD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t>NOTE:</w:t>
            </w:r>
            <w:r>
              <w:tab/>
              <w:t>If the "</w:t>
            </w:r>
            <w:proofErr w:type="spellStart"/>
            <w:r>
              <w:t>appId</w:t>
            </w:r>
            <w:proofErr w:type="spellEnd"/>
            <w:r>
              <w:t>" attribute is not present, then indicates the collected UE mobility information is applicable to all the applications for the UE.</w:t>
            </w:r>
          </w:p>
        </w:tc>
      </w:tr>
    </w:tbl>
    <w:p w14:paraId="1D84903D" w14:textId="77777777" w:rsidR="00EB0A61" w:rsidRPr="00F229FE" w:rsidRDefault="00EB0A61" w:rsidP="009D7CFC">
      <w:pPr>
        <w:pStyle w:val="PL"/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3C2AD309" w14:textId="77777777" w:rsidR="009D7CFC" w:rsidRPr="00D96F8C" w:rsidRDefault="009D7CFC" w:rsidP="009D7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C34BC6" w14:textId="77777777" w:rsidR="00D37C39" w:rsidRDefault="00D37C39">
      <w:r>
        <w:separator/>
      </w:r>
    </w:p>
  </w:endnote>
  <w:endnote w:type="continuationSeparator" w:id="0">
    <w:p w14:paraId="2F745239" w14:textId="77777777" w:rsidR="00D37C39" w:rsidRDefault="00D37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4CCCE8" w14:textId="77777777" w:rsidR="00D37C39" w:rsidRDefault="00D37C39">
      <w:r>
        <w:separator/>
      </w:r>
    </w:p>
  </w:footnote>
  <w:footnote w:type="continuationSeparator" w:id="0">
    <w:p w14:paraId="3977125C" w14:textId="77777777" w:rsidR="00D37C39" w:rsidRDefault="00D37C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5925AE"/>
    <w:multiLevelType w:val="hybridMultilevel"/>
    <w:tmpl w:val="A54E1902"/>
    <w:lvl w:ilvl="0" w:tplc="2D7A2F16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49B277F8"/>
    <w:multiLevelType w:val="hybridMultilevel"/>
    <w:tmpl w:val="66A0619A"/>
    <w:lvl w:ilvl="0" w:tplc="3EF46184">
      <w:start w:val="2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673"/>
    <w:rsid w:val="00020F28"/>
    <w:rsid w:val="00022E4A"/>
    <w:rsid w:val="00025578"/>
    <w:rsid w:val="00035B24"/>
    <w:rsid w:val="00042775"/>
    <w:rsid w:val="00070E09"/>
    <w:rsid w:val="000A6394"/>
    <w:rsid w:val="000B7FED"/>
    <w:rsid w:val="000C038A"/>
    <w:rsid w:val="000C6598"/>
    <w:rsid w:val="000D44B3"/>
    <w:rsid w:val="0014343A"/>
    <w:rsid w:val="00145D43"/>
    <w:rsid w:val="00180F89"/>
    <w:rsid w:val="00192C46"/>
    <w:rsid w:val="001A08B3"/>
    <w:rsid w:val="001A7B60"/>
    <w:rsid w:val="001B52F0"/>
    <w:rsid w:val="001B7A65"/>
    <w:rsid w:val="001E41F3"/>
    <w:rsid w:val="001F22BB"/>
    <w:rsid w:val="00231640"/>
    <w:rsid w:val="00257A2C"/>
    <w:rsid w:val="0026004D"/>
    <w:rsid w:val="002640DD"/>
    <w:rsid w:val="00275D12"/>
    <w:rsid w:val="00284FEB"/>
    <w:rsid w:val="002860C4"/>
    <w:rsid w:val="002B5741"/>
    <w:rsid w:val="002E32BE"/>
    <w:rsid w:val="002E472E"/>
    <w:rsid w:val="002E4A85"/>
    <w:rsid w:val="002F42F4"/>
    <w:rsid w:val="00305409"/>
    <w:rsid w:val="003309CB"/>
    <w:rsid w:val="003609EF"/>
    <w:rsid w:val="0036231A"/>
    <w:rsid w:val="00374DD4"/>
    <w:rsid w:val="003815E2"/>
    <w:rsid w:val="003941CB"/>
    <w:rsid w:val="003B7D06"/>
    <w:rsid w:val="003E1A36"/>
    <w:rsid w:val="004101EB"/>
    <w:rsid w:val="00410371"/>
    <w:rsid w:val="004242F1"/>
    <w:rsid w:val="00441897"/>
    <w:rsid w:val="004B75B7"/>
    <w:rsid w:val="004F60E8"/>
    <w:rsid w:val="005141D9"/>
    <w:rsid w:val="0051580D"/>
    <w:rsid w:val="005323B0"/>
    <w:rsid w:val="00547111"/>
    <w:rsid w:val="0056216E"/>
    <w:rsid w:val="005709F7"/>
    <w:rsid w:val="0057600E"/>
    <w:rsid w:val="00592D74"/>
    <w:rsid w:val="005A2FE5"/>
    <w:rsid w:val="005B4157"/>
    <w:rsid w:val="005E2C44"/>
    <w:rsid w:val="005F0845"/>
    <w:rsid w:val="00621188"/>
    <w:rsid w:val="006257ED"/>
    <w:rsid w:val="00653DE4"/>
    <w:rsid w:val="00655B78"/>
    <w:rsid w:val="00665C47"/>
    <w:rsid w:val="0068287A"/>
    <w:rsid w:val="00683E09"/>
    <w:rsid w:val="006950AA"/>
    <w:rsid w:val="00695808"/>
    <w:rsid w:val="006B46FB"/>
    <w:rsid w:val="006C3AD3"/>
    <w:rsid w:val="006D6F17"/>
    <w:rsid w:val="006E21FB"/>
    <w:rsid w:val="007035C6"/>
    <w:rsid w:val="00721EDD"/>
    <w:rsid w:val="007812EF"/>
    <w:rsid w:val="00792342"/>
    <w:rsid w:val="00792EED"/>
    <w:rsid w:val="007977A8"/>
    <w:rsid w:val="007B512A"/>
    <w:rsid w:val="007C2097"/>
    <w:rsid w:val="007C6849"/>
    <w:rsid w:val="007D0160"/>
    <w:rsid w:val="007D6A07"/>
    <w:rsid w:val="007E0B8C"/>
    <w:rsid w:val="007F7259"/>
    <w:rsid w:val="008040A8"/>
    <w:rsid w:val="008230FD"/>
    <w:rsid w:val="008279FA"/>
    <w:rsid w:val="0086180E"/>
    <w:rsid w:val="008626E7"/>
    <w:rsid w:val="00870EE7"/>
    <w:rsid w:val="008863B9"/>
    <w:rsid w:val="008A45A6"/>
    <w:rsid w:val="008D3CCC"/>
    <w:rsid w:val="008F3789"/>
    <w:rsid w:val="008F686C"/>
    <w:rsid w:val="009148DE"/>
    <w:rsid w:val="00934148"/>
    <w:rsid w:val="00941E30"/>
    <w:rsid w:val="009531B0"/>
    <w:rsid w:val="00962074"/>
    <w:rsid w:val="009741B3"/>
    <w:rsid w:val="009777D9"/>
    <w:rsid w:val="00991B88"/>
    <w:rsid w:val="009A4326"/>
    <w:rsid w:val="009A5753"/>
    <w:rsid w:val="009A579D"/>
    <w:rsid w:val="009D7CFC"/>
    <w:rsid w:val="009E3297"/>
    <w:rsid w:val="009F734F"/>
    <w:rsid w:val="00A02687"/>
    <w:rsid w:val="00A246B6"/>
    <w:rsid w:val="00A47E70"/>
    <w:rsid w:val="00A50CF0"/>
    <w:rsid w:val="00A5573F"/>
    <w:rsid w:val="00A7671C"/>
    <w:rsid w:val="00AA2CBC"/>
    <w:rsid w:val="00AC2E00"/>
    <w:rsid w:val="00AC5820"/>
    <w:rsid w:val="00AD1CD8"/>
    <w:rsid w:val="00B060C4"/>
    <w:rsid w:val="00B137ED"/>
    <w:rsid w:val="00B15561"/>
    <w:rsid w:val="00B258BB"/>
    <w:rsid w:val="00B67B97"/>
    <w:rsid w:val="00B968C8"/>
    <w:rsid w:val="00BA3EC5"/>
    <w:rsid w:val="00BA51D9"/>
    <w:rsid w:val="00BB5DFC"/>
    <w:rsid w:val="00BD279D"/>
    <w:rsid w:val="00BD6BB8"/>
    <w:rsid w:val="00C51F83"/>
    <w:rsid w:val="00C66BA2"/>
    <w:rsid w:val="00C74173"/>
    <w:rsid w:val="00C870F6"/>
    <w:rsid w:val="00C95985"/>
    <w:rsid w:val="00CC5026"/>
    <w:rsid w:val="00CC68D0"/>
    <w:rsid w:val="00D03F9A"/>
    <w:rsid w:val="00D06D51"/>
    <w:rsid w:val="00D24991"/>
    <w:rsid w:val="00D37C39"/>
    <w:rsid w:val="00D50255"/>
    <w:rsid w:val="00D66520"/>
    <w:rsid w:val="00D84AE9"/>
    <w:rsid w:val="00D9124E"/>
    <w:rsid w:val="00D9356E"/>
    <w:rsid w:val="00D957E1"/>
    <w:rsid w:val="00DC76ED"/>
    <w:rsid w:val="00DD2AF2"/>
    <w:rsid w:val="00DE34CF"/>
    <w:rsid w:val="00E13F3D"/>
    <w:rsid w:val="00E24806"/>
    <w:rsid w:val="00E34898"/>
    <w:rsid w:val="00E4217F"/>
    <w:rsid w:val="00E55F4C"/>
    <w:rsid w:val="00E62403"/>
    <w:rsid w:val="00EB09B7"/>
    <w:rsid w:val="00EB0A61"/>
    <w:rsid w:val="00EE7D7C"/>
    <w:rsid w:val="00F229FE"/>
    <w:rsid w:val="00F25D98"/>
    <w:rsid w:val="00F300FB"/>
    <w:rsid w:val="00F400D4"/>
    <w:rsid w:val="00F410B7"/>
    <w:rsid w:val="00F760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060C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D7CF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9D7C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7CF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7CF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D7CF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E4A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D2AF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D2AF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D2AF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D2AF2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2E32B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15CA51-571B-4DC5-B180-8B79B8CCE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408</Words>
  <Characters>2329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2024-08-22T09:14:00Z</dcterms:created>
  <dcterms:modified xsi:type="dcterms:W3CDTF">2024-08-22T09:15:00Z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(3)CX1gw9AY0EoyxS6Nj51nNXRcq5JZdXTsXnE1eebzon1Fp9c20eImqMuXIuQkMmzeMeRRejgT
sJRWvvdA8tds5niS9akKJJ/AvUO5ivh+BTmmQOCGvVWqt8F8rlMw0ClTsF16J5Dl7i8cWNJM
IwpDcQvdGOnJzUhbiamxMVhSjxSQkuF8PdzSl2Q5QVuoi3Uhqa1/wwVJuVx/0CB1MMzeIovi
9wcQc8b6T9+Hq3Gttf</vt:lpwstr>
  </property>
  <property fmtid="{D5CDD505-2E9C-101B-9397-08002B2CF9AE}" pid="22" name="_2015_ms_pID_7253431">
    <vt:lpwstr>A1Gn8hSNA8I0MQLnHG2jwcNHo20Lnqrv7nPepD2L+rzo7oHyAc09Tn
e2P8SjX61qmK4zSsrtp7KaIm89L0SMIMjm0ObSh+a6oKKf1KZotkJ0g+9zKoQcXi/ZHLq6sR
PlUfD782Sn1zl+3/cTsxvb4/a17ghonJzdDBiBMTkwoXNp2yETEq7Zlcvp3DJvPfjRghVYS8
nllpo9BtqRqdaTt22vLfKYY2bgAaOnR9AkyA</vt:lpwstr>
  </property>
  <property fmtid="{D5CDD505-2E9C-101B-9397-08002B2CF9AE}" pid="23" name="_2015_ms_pID_7253432">
    <vt:lpwstr>CyAL5Y3W137mkpGXZ/R3gvI=</vt:lpwstr>
  </property>
</Properties>
</file>